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6FB52A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A1A57" w:rsidRPr="000A1A57">
        <w:rPr>
          <w:b/>
          <w:noProof/>
          <w:sz w:val="24"/>
        </w:rPr>
        <w:t>S6-233710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037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1A57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78AF6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D267FF">
              <w:t>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63DFE" w:rsidR="00AF151F" w:rsidRDefault="00D267FF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PIN enabler is refering to an incorrect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77210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clause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9B0A1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926CE9" w14:textId="77777777" w:rsidR="00D267FF" w:rsidRPr="00534353" w:rsidRDefault="00D267FF" w:rsidP="00D267FF">
      <w:pPr>
        <w:pStyle w:val="Heading2"/>
        <w:rPr>
          <w:lang w:val="en-IN"/>
        </w:rPr>
      </w:pPr>
      <w:bookmarkStart w:id="1" w:name="_Toc2086438"/>
      <w:bookmarkStart w:id="2" w:name="_Toc27161485"/>
      <w:bookmarkStart w:id="3" w:name="_Toc146206861"/>
      <w:r w:rsidRPr="00534353">
        <w:rPr>
          <w:lang w:val="en-IN"/>
        </w:rPr>
        <w:t>3.1</w:t>
      </w:r>
      <w:r w:rsidRPr="00534353">
        <w:rPr>
          <w:lang w:val="en-IN"/>
        </w:rPr>
        <w:tab/>
        <w:t>Terms</w:t>
      </w:r>
      <w:bookmarkEnd w:id="1"/>
      <w:bookmarkEnd w:id="2"/>
      <w:bookmarkEnd w:id="3"/>
    </w:p>
    <w:p w14:paraId="02691312" w14:textId="77777777" w:rsidR="00D267FF" w:rsidRPr="004D3578" w:rsidRDefault="00D267FF" w:rsidP="00D267FF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40D46B9" w14:textId="77777777" w:rsidR="00D267FF" w:rsidRPr="007A3D0B" w:rsidRDefault="00D267FF" w:rsidP="00D267FF">
      <w:pPr>
        <w:rPr>
          <w:rFonts w:eastAsia="DengXian"/>
          <w:lang w:eastAsia="zh-CN"/>
        </w:rPr>
      </w:pPr>
      <w:r w:rsidRPr="007A3D0B">
        <w:rPr>
          <w:rFonts w:eastAsia="DengXian"/>
          <w:b/>
          <w:lang w:eastAsia="zh-CN"/>
        </w:rPr>
        <w:t xml:space="preserve">Access Control Information: </w:t>
      </w:r>
      <w:r w:rsidRPr="007A3D0B">
        <w:rPr>
          <w:rFonts w:eastAsia="DengXian"/>
          <w:lang w:eastAsia="zh-CN"/>
        </w:rPr>
        <w:t xml:space="preserve">A set of information that assists the authorized PINE in a PIN to access 5GS network </w:t>
      </w:r>
      <w:r w:rsidRPr="007A3D0B">
        <w:rPr>
          <w:rFonts w:eastAsia="DengXian" w:hint="eastAsia"/>
          <w:lang w:eastAsia="zh-CN"/>
        </w:rPr>
        <w:t>via</w:t>
      </w:r>
      <w:r w:rsidRPr="007A3D0B">
        <w:rPr>
          <w:rFonts w:eastAsia="DengXian"/>
          <w:lang w:eastAsia="zh-CN"/>
        </w:rPr>
        <w:t xml:space="preserve"> PEGC, for example, the username or password. </w:t>
      </w:r>
    </w:p>
    <w:p w14:paraId="5C5EEEFD" w14:textId="17BE2610" w:rsidR="00D267FF" w:rsidRPr="007A3D0B" w:rsidRDefault="00D267FF" w:rsidP="00D267FF">
      <w:pPr>
        <w:rPr>
          <w:rFonts w:eastAsia="DengXian"/>
          <w:lang w:eastAsia="zh-CN"/>
        </w:rPr>
      </w:pPr>
      <w:r w:rsidRPr="007A3D0B">
        <w:rPr>
          <w:rFonts w:eastAsia="DengXian"/>
          <w:b/>
          <w:lang w:eastAsia="zh-CN"/>
        </w:rPr>
        <w:t xml:space="preserve">PIN enabler: </w:t>
      </w:r>
      <w:r w:rsidRPr="007A3D0B">
        <w:rPr>
          <w:rFonts w:eastAsia="DengXian"/>
          <w:lang w:eastAsia="zh-CN"/>
        </w:rPr>
        <w:t xml:space="preserve">Refers to the overall functionality provided by the entities such as PIN Client, PIN Gateway Client, PIN Management Client, and PIN server in support of applications as per the architecture </w:t>
      </w:r>
      <w:del w:id="4" w:author="Nokia" w:date="2023-11-07T19:39:00Z">
        <w:r w:rsidRPr="007A3D0B" w:rsidDel="00D267FF">
          <w:rPr>
            <w:rFonts w:eastAsia="DengXian"/>
            <w:lang w:eastAsia="zh-CN"/>
          </w:rPr>
          <w:delText>defined in solution 7.2</w:delText>
        </w:r>
      </w:del>
      <w:ins w:id="5" w:author="Nokia" w:date="2023-11-07T19:39:00Z">
        <w:r>
          <w:rPr>
            <w:rFonts w:eastAsia="DengXian"/>
            <w:lang w:eastAsia="zh-CN"/>
          </w:rPr>
          <w:t>specified in clause 6</w:t>
        </w:r>
      </w:ins>
      <w:r w:rsidRPr="007A3D0B">
        <w:rPr>
          <w:rFonts w:eastAsia="DengXian"/>
          <w:lang w:eastAsia="zh-CN"/>
        </w:rPr>
        <w:t xml:space="preserve">. </w:t>
      </w:r>
    </w:p>
    <w:p w14:paraId="41035134" w14:textId="77777777" w:rsidR="00D267FF" w:rsidRPr="007A3D0B" w:rsidRDefault="00D267FF" w:rsidP="00D267FF">
      <w:pPr>
        <w:rPr>
          <w:rFonts w:eastAsia="DengXian"/>
          <w:b/>
          <w:lang w:eastAsia="zh-CN"/>
        </w:rPr>
      </w:pPr>
      <w:r w:rsidRPr="007A3D0B">
        <w:rPr>
          <w:rFonts w:eastAsia="DengXian" w:hint="eastAsia"/>
          <w:b/>
          <w:lang w:eastAsia="zh-CN"/>
        </w:rPr>
        <w:t>P</w:t>
      </w:r>
      <w:r w:rsidRPr="007A3D0B">
        <w:rPr>
          <w:rFonts w:eastAsia="DengXian"/>
          <w:b/>
          <w:lang w:eastAsia="zh-CN"/>
        </w:rPr>
        <w:t xml:space="preserve">IN management: </w:t>
      </w:r>
      <w:r w:rsidRPr="007A3D0B">
        <w:rPr>
          <w:rFonts w:eastAsia="DengXian"/>
          <w:lang w:eastAsia="zh-CN"/>
        </w:rPr>
        <w:t>Refers to the set of operations related to creation, modification, maintenance and removal of PIN.</w:t>
      </w:r>
    </w:p>
    <w:p w14:paraId="374F03F2" w14:textId="5DF375A6" w:rsidR="00D267FF" w:rsidRDefault="00D267FF" w:rsidP="00D267FF">
      <w:pPr>
        <w:rPr>
          <w:rFonts w:eastAsia="DengXian"/>
          <w:lang w:eastAsia="zh-CN"/>
        </w:rPr>
      </w:pPr>
      <w:r w:rsidRPr="007A3D0B">
        <w:rPr>
          <w:rFonts w:eastAsia="DengXian" w:hint="eastAsia"/>
          <w:b/>
          <w:lang w:eastAsia="zh-CN"/>
        </w:rPr>
        <w:t>P</w:t>
      </w:r>
      <w:r w:rsidRPr="007A3D0B">
        <w:rPr>
          <w:rFonts w:eastAsia="DengXian"/>
          <w:b/>
          <w:lang w:eastAsia="zh-CN"/>
        </w:rPr>
        <w:t xml:space="preserve">IN Profile: </w:t>
      </w:r>
      <w:r w:rsidRPr="007A3D0B">
        <w:rPr>
          <w:rFonts w:eastAsia="DengXian"/>
          <w:lang w:eastAsia="zh-CN"/>
        </w:rPr>
        <w:t xml:space="preserve">A set of data and information about the PIN and PIN elements </w:t>
      </w:r>
      <w:del w:id="6" w:author="Nokia" w:date="2023-11-07T19:41:00Z">
        <w:r w:rsidRPr="007A3D0B" w:rsidDel="00D267FF">
          <w:rPr>
            <w:rFonts w:eastAsia="DengXian"/>
            <w:lang w:eastAsia="zh-CN"/>
          </w:rPr>
          <w:delText>resides in the</w:delText>
        </w:r>
      </w:del>
      <w:ins w:id="7" w:author="Nokia" w:date="2023-11-07T19:41:00Z">
        <w:r>
          <w:rPr>
            <w:rFonts w:eastAsia="DengXian"/>
            <w:lang w:eastAsia="zh-CN"/>
          </w:rPr>
          <w:t xml:space="preserve">belonging to </w:t>
        </w:r>
      </w:ins>
      <w:ins w:id="8" w:author="Nokia" w:date="2023-11-07T19:42:00Z">
        <w:r>
          <w:rPr>
            <w:rFonts w:eastAsia="DengXian"/>
            <w:lang w:eastAsia="zh-CN"/>
          </w:rPr>
          <w:t>a</w:t>
        </w:r>
      </w:ins>
      <w:r w:rsidRPr="007A3D0B">
        <w:rPr>
          <w:rFonts w:eastAsia="DengXian"/>
          <w:lang w:eastAsia="zh-CN"/>
        </w:rPr>
        <w:t xml:space="preserve"> PIN. </w:t>
      </w:r>
    </w:p>
    <w:p w14:paraId="433665D5" w14:textId="77777777" w:rsidR="00D267FF" w:rsidRPr="007A3D0B" w:rsidRDefault="00D267FF" w:rsidP="00D267FF">
      <w:pPr>
        <w:pStyle w:val="NO"/>
        <w:rPr>
          <w:moveTo w:id="9" w:author="Nokia" w:date="2023-11-07T19:42:00Z"/>
          <w:i/>
          <w:lang w:eastAsia="zh-CN"/>
        </w:rPr>
      </w:pPr>
      <w:moveToRangeStart w:id="10" w:author="Nokia" w:date="2023-11-07T19:42:00Z" w:name="move150278563"/>
      <w:moveTo w:id="11" w:author="Nokia" w:date="2023-11-07T19:42:00Z">
        <w:r w:rsidRPr="007A3D0B">
          <w:t>NOTE:</w:t>
        </w:r>
        <w:r w:rsidRPr="007A3D0B">
          <w:tab/>
          <w:t xml:space="preserve">3GPP TS 22.101 [5] clause 26a lists information that can be included in a PINE profile. </w:t>
        </w:r>
      </w:moveTo>
    </w:p>
    <w:moveToRangeEnd w:id="10"/>
    <w:p w14:paraId="6D571C66" w14:textId="77777777" w:rsidR="00D267FF" w:rsidRPr="007A3D0B" w:rsidRDefault="00D267FF" w:rsidP="00D267FF">
      <w:pPr>
        <w:rPr>
          <w:rFonts w:eastAsia="DengXian"/>
          <w:b/>
          <w:lang w:eastAsia="zh-CN"/>
        </w:rPr>
      </w:pPr>
      <w:r w:rsidRPr="007A3D0B">
        <w:rPr>
          <w:rFonts w:eastAsia="DengXian"/>
          <w:b/>
          <w:lang w:eastAsia="zh-CN"/>
        </w:rPr>
        <w:t xml:space="preserve">Service Switch: </w:t>
      </w:r>
      <w:r w:rsidRPr="007A3D0B">
        <w:rPr>
          <w:rFonts w:eastAsia="DengXian"/>
          <w:lang w:eastAsia="zh-CN"/>
        </w:rPr>
        <w:t xml:space="preserve">A mechanism to switch the service traffic flow between Application server and PINE to application server and other PINE. </w:t>
      </w:r>
    </w:p>
    <w:p w14:paraId="41E96BD1" w14:textId="551C8C12" w:rsidR="00D267FF" w:rsidRPr="007A3D0B" w:rsidDel="00D267FF" w:rsidRDefault="00D267FF" w:rsidP="00D267FF">
      <w:pPr>
        <w:pStyle w:val="NO"/>
        <w:rPr>
          <w:moveFrom w:id="12" w:author="Nokia" w:date="2023-11-07T19:42:00Z"/>
          <w:i/>
          <w:lang w:eastAsia="zh-CN"/>
        </w:rPr>
      </w:pPr>
      <w:moveFromRangeStart w:id="13" w:author="Nokia" w:date="2023-11-07T19:42:00Z" w:name="move150278563"/>
      <w:moveFrom w:id="14" w:author="Nokia" w:date="2023-11-07T19:42:00Z">
        <w:r w:rsidRPr="007A3D0B" w:rsidDel="00D267FF">
          <w:t>NOTE:</w:t>
        </w:r>
        <w:r w:rsidRPr="007A3D0B" w:rsidDel="00D267FF">
          <w:tab/>
          <w:t xml:space="preserve">3GPP TS 22.101 [5] clause 26a lists information that can be included in a PINE profile. </w:t>
        </w:r>
      </w:moveFrom>
    </w:p>
    <w:moveFromRangeEnd w:id="13"/>
    <w:p w14:paraId="32DA0705" w14:textId="77777777" w:rsidR="00D267FF" w:rsidRPr="007A3D0B" w:rsidRDefault="00D267FF" w:rsidP="00D267FF">
      <w:pPr>
        <w:rPr>
          <w:rFonts w:eastAsia="DengXian"/>
          <w:lang w:eastAsia="zh-CN"/>
        </w:rPr>
      </w:pPr>
      <w:r w:rsidRPr="007A3D0B">
        <w:rPr>
          <w:rFonts w:eastAsia="DengXian"/>
        </w:rPr>
        <w:t xml:space="preserve">For the purposes of the present document, the </w:t>
      </w:r>
      <w:r w:rsidRPr="007A3D0B">
        <w:rPr>
          <w:rFonts w:eastAsia="DengXian" w:hint="eastAsia"/>
          <w:lang w:eastAsia="zh-CN"/>
        </w:rPr>
        <w:t xml:space="preserve">following </w:t>
      </w:r>
      <w:r w:rsidRPr="007A3D0B">
        <w:rPr>
          <w:rFonts w:eastAsia="DengXian"/>
        </w:rPr>
        <w:t>terms given in 3GPP T</w:t>
      </w:r>
      <w:r w:rsidRPr="007A3D0B">
        <w:rPr>
          <w:rFonts w:eastAsia="DengXian" w:hint="eastAsia"/>
          <w:lang w:eastAsia="zh-CN"/>
        </w:rPr>
        <w:t>S</w:t>
      </w:r>
      <w:r w:rsidRPr="007A3D0B">
        <w:rPr>
          <w:rFonts w:eastAsia="DengXian"/>
        </w:rPr>
        <w:t> 2</w:t>
      </w:r>
      <w:r w:rsidRPr="007A3D0B">
        <w:rPr>
          <w:rFonts w:eastAsia="DengXian" w:hint="eastAsia"/>
          <w:lang w:eastAsia="zh-CN"/>
        </w:rPr>
        <w:t>2</w:t>
      </w:r>
      <w:r w:rsidRPr="007A3D0B">
        <w:rPr>
          <w:rFonts w:eastAsia="DengXian"/>
        </w:rPr>
        <w:t>.</w:t>
      </w:r>
      <w:r w:rsidRPr="007A3D0B">
        <w:rPr>
          <w:rFonts w:eastAsia="DengXian" w:hint="eastAsia"/>
          <w:lang w:eastAsia="zh-CN"/>
        </w:rPr>
        <w:t>2</w:t>
      </w:r>
      <w:r w:rsidRPr="007A3D0B">
        <w:rPr>
          <w:rFonts w:eastAsia="DengXian"/>
          <w:lang w:eastAsia="zh-CN"/>
        </w:rPr>
        <w:t>61</w:t>
      </w:r>
      <w:r w:rsidRPr="007A3D0B">
        <w:rPr>
          <w:rFonts w:eastAsia="DengXian"/>
        </w:rPr>
        <w:t> [2]</w:t>
      </w:r>
      <w:r w:rsidRPr="007A3D0B">
        <w:rPr>
          <w:rFonts w:eastAsia="DengXian" w:hint="eastAsia"/>
          <w:lang w:eastAsia="zh-CN"/>
        </w:rPr>
        <w:t xml:space="preserve"> apply</w:t>
      </w:r>
      <w:r w:rsidRPr="007A3D0B">
        <w:rPr>
          <w:rFonts w:eastAsia="DengXian"/>
          <w:lang w:eastAsia="zh-CN"/>
        </w:rPr>
        <w:t>:</w:t>
      </w:r>
    </w:p>
    <w:p w14:paraId="714C1957" w14:textId="77777777" w:rsidR="00D267FF" w:rsidRPr="007A3D0B" w:rsidRDefault="00D267FF" w:rsidP="00D267FF">
      <w:pPr>
        <w:rPr>
          <w:rFonts w:eastAsia="DengXian"/>
          <w:b/>
          <w:lang w:val="en-US"/>
        </w:rPr>
      </w:pPr>
      <w:r w:rsidRPr="007A3D0B" w:rsidDel="00C77BEA">
        <w:rPr>
          <w:rFonts w:eastAsia="DengXian"/>
          <w:b/>
          <w:lang w:val="en-US"/>
        </w:rPr>
        <w:t>Personal IoT Network</w:t>
      </w:r>
    </w:p>
    <w:p w14:paraId="0F75063C" w14:textId="77777777" w:rsidR="00D267FF" w:rsidRPr="007A3D0B" w:rsidRDefault="00D267FF" w:rsidP="00D267FF">
      <w:pPr>
        <w:rPr>
          <w:rFonts w:eastAsia="DengXian"/>
          <w:b/>
          <w:lang w:val="en-US"/>
        </w:rPr>
      </w:pPr>
      <w:r w:rsidRPr="007A3D0B" w:rsidDel="00C77BEA">
        <w:rPr>
          <w:rFonts w:eastAsia="DengXian"/>
          <w:b/>
        </w:rPr>
        <w:t>PIN direct connection</w:t>
      </w:r>
    </w:p>
    <w:p w14:paraId="177CE75E" w14:textId="77777777" w:rsidR="00D267FF" w:rsidRPr="007A3D0B" w:rsidRDefault="00D267FF" w:rsidP="00D267FF">
      <w:pPr>
        <w:rPr>
          <w:rFonts w:eastAsia="DengXian"/>
          <w:b/>
          <w:lang w:eastAsia="zh-CN"/>
        </w:rPr>
      </w:pPr>
      <w:r w:rsidRPr="007A3D0B">
        <w:rPr>
          <w:rFonts w:eastAsia="DengXian"/>
          <w:b/>
          <w:lang w:eastAsia="zh-CN"/>
        </w:rPr>
        <w:t>PIN Element</w:t>
      </w:r>
    </w:p>
    <w:p w14:paraId="2DC4C423" w14:textId="77777777" w:rsidR="00D267FF" w:rsidRPr="007A3D0B" w:rsidRDefault="00D267FF" w:rsidP="00D267FF">
      <w:pPr>
        <w:rPr>
          <w:rFonts w:eastAsia="DengXian"/>
          <w:b/>
          <w:lang w:val="en-US"/>
        </w:rPr>
      </w:pPr>
      <w:r w:rsidRPr="007A3D0B" w:rsidDel="00C77BEA">
        <w:rPr>
          <w:rFonts w:eastAsia="DengXian"/>
          <w:b/>
          <w:lang w:val="en-US"/>
        </w:rPr>
        <w:t>PIN Element with Gateway Capability</w:t>
      </w:r>
    </w:p>
    <w:p w14:paraId="70A53506" w14:textId="77777777" w:rsidR="00D267FF" w:rsidRPr="007A3D0B" w:rsidRDefault="00D267FF" w:rsidP="00D267FF">
      <w:pPr>
        <w:rPr>
          <w:rFonts w:eastAsia="DengXian"/>
          <w:b/>
          <w:lang w:val="en-US"/>
        </w:rPr>
      </w:pPr>
      <w:r w:rsidRPr="007A3D0B" w:rsidDel="00C77BEA">
        <w:rPr>
          <w:rFonts w:eastAsia="DengXian"/>
          <w:b/>
          <w:lang w:val="en-US"/>
        </w:rPr>
        <w:t>PIN Element with Management Capability</w:t>
      </w:r>
    </w:p>
    <w:p w14:paraId="1247D631" w14:textId="77777777" w:rsidR="00AF151F" w:rsidRDefault="00AF151F" w:rsidP="00265B9D">
      <w:pPr>
        <w:rPr>
          <w:noProof/>
        </w:rPr>
      </w:pPr>
    </w:p>
    <w:sectPr w:rsidR="00AF15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3C652" w14:textId="77777777" w:rsidR="00FC386D" w:rsidRDefault="00FC386D">
      <w:r>
        <w:separator/>
      </w:r>
    </w:p>
  </w:endnote>
  <w:endnote w:type="continuationSeparator" w:id="0">
    <w:p w14:paraId="41339D7F" w14:textId="77777777" w:rsidR="00FC386D" w:rsidRDefault="00FC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5881" w14:textId="77777777" w:rsidR="00FC386D" w:rsidRDefault="00FC386D">
      <w:r>
        <w:separator/>
      </w:r>
    </w:p>
  </w:footnote>
  <w:footnote w:type="continuationSeparator" w:id="0">
    <w:p w14:paraId="37B18CDB" w14:textId="77777777" w:rsidR="00FC386D" w:rsidRDefault="00FC3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91474"/>
    <w:rsid w:val="00093EFD"/>
    <w:rsid w:val="000A1A57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B75B7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D1CD8"/>
    <w:rsid w:val="00AF151F"/>
    <w:rsid w:val="00B066AA"/>
    <w:rsid w:val="00B06A06"/>
    <w:rsid w:val="00B13571"/>
    <w:rsid w:val="00B258BB"/>
    <w:rsid w:val="00B4478E"/>
    <w:rsid w:val="00B67B97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66520"/>
    <w:rsid w:val="00D84236"/>
    <w:rsid w:val="00D84AE9"/>
    <w:rsid w:val="00DE34CF"/>
    <w:rsid w:val="00E04C43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0FC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2023-11-07T15:21:00Z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